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906" w:rsidRPr="00C16906" w:rsidRDefault="00C16906" w:rsidP="00C169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</w:pPr>
      <w:r w:rsidRPr="00C1690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  <w:t>Как открыть фирму "муж на час"</w:t>
      </w:r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0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16906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667000" cy="1838325"/>
            <wp:effectExtent l="19050" t="0" r="0" b="0"/>
            <wp:wrapSquare wrapText="bothSides"/>
            <wp:docPr id="2" name="Рисунок 2" descr="бизнес план муж на ч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изнес план муж на ча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ins w:id="1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Вы, что называется мужик, «у которого руки растут, откуда надо», вас очень часто просят соседи, друзья, знакомые отремонтировать чайник, установить раковину, поменять замок. И всю эту работу вы делаете за «спасибо».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2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3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А не пора ли задуматься и это ваше «хобби» превратить в бизнес? Давайте рассмотрим «бизнес план муж на час», так обычно называются фирмы, которые оказывают все эти мелко-ремонтные работы.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4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5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Для начала работы необходимо приобрести инструмент:</w:t>
        </w:r>
      </w:ins>
    </w:p>
    <w:p w:rsidR="00C16906" w:rsidRPr="00C16906" w:rsidRDefault="00C16906" w:rsidP="00C16906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6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ins w:id="7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шуруповерт</w:t>
        </w:r>
        <w:proofErr w:type="spellEnd"/>
      </w:ins>
    </w:p>
    <w:p w:rsidR="00C16906" w:rsidRPr="00C16906" w:rsidRDefault="00C16906" w:rsidP="00C16906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8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9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дрель</w:t>
        </w:r>
      </w:ins>
    </w:p>
    <w:p w:rsidR="00C16906" w:rsidRPr="00C16906" w:rsidRDefault="00C16906" w:rsidP="00C16906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10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11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перфоратор</w:t>
        </w:r>
      </w:ins>
    </w:p>
    <w:p w:rsidR="00C16906" w:rsidRPr="00C16906" w:rsidRDefault="00C16906" w:rsidP="00C16906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12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13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болгарка</w:t>
        </w:r>
      </w:ins>
    </w:p>
    <w:p w:rsidR="00C16906" w:rsidRPr="00C16906" w:rsidRDefault="00C16906" w:rsidP="00C16906">
      <w:pPr>
        <w:numPr>
          <w:ilvl w:val="0"/>
          <w:numId w:val="1"/>
        </w:numPr>
        <w:spacing w:before="100" w:beforeAutospacing="1" w:after="100" w:afterAutospacing="1" w:line="240" w:lineRule="auto"/>
        <w:rPr>
          <w:ins w:id="14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15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и по мелочи: отвертки, молотки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16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17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Для приобретения этого набора нужно тысяч 15-20 рублей. Если таких денег сразу не имеется, можно начинать выполнять те заказы, для которых требуются инструменты, что у вас есть. И со временем приобрести уже весь, необходимый набор.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outlineLvl w:val="1"/>
        <w:rPr>
          <w:ins w:id="18" w:author="Unknown"/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  <w:ins w:id="19" w:author="Unknown">
        <w:r w:rsidRPr="00C16906">
          <w:rPr>
            <w:rFonts w:ascii="Times New Roman" w:eastAsia="Times New Roman" w:hAnsi="Times New Roman" w:cs="Times New Roman"/>
            <w:b/>
            <w:bCs/>
            <w:color w:val="000000" w:themeColor="text1"/>
            <w:sz w:val="36"/>
            <w:szCs w:val="36"/>
            <w:lang w:eastAsia="ru-RU"/>
          </w:rPr>
          <w:t>Рекламная кампания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20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21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Далее нужно провести рекламную кампанию. Необходимо напечатать рекламные листовки, эти листовки разложить в почтовые ящики близлежащих домов, развешать на досках бесплатных рекламных объявлений.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22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23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На это уйдет порядка 1-2 тысяч рублей. Думаю, заказы не заставят себя ждать. Обычно серьезные ремонтные фирмы без охоты берутся за такие мелкие виды работ, а чаще всего отказывают или требуют за выполнение этой работы несоразмерные деньги.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24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25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А человек, у которого текут батареи и, уже есть вероятность затопления соседей внизу, с радостью вспомнит, что у него где-то была листовка фирмы «муж на час».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26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27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Уже через месяц-два вы задумаетесь о привлечении еще несколько мастеров, так как заказов появилось столько, что вы один уже не справляетесь.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outlineLvl w:val="1"/>
        <w:rPr>
          <w:ins w:id="28" w:author="Unknown"/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  <w:ins w:id="29" w:author="Unknown">
        <w:r w:rsidRPr="00C16906">
          <w:rPr>
            <w:rFonts w:ascii="Times New Roman" w:eastAsia="Times New Roman" w:hAnsi="Times New Roman" w:cs="Times New Roman"/>
            <w:b/>
            <w:bCs/>
            <w:color w:val="000000" w:themeColor="text1"/>
            <w:sz w:val="36"/>
            <w:szCs w:val="36"/>
            <w:lang w:eastAsia="ru-RU"/>
          </w:rPr>
          <w:t>Финансовый план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30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31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А теперь посчитаем финансовую сторону вашего бизнеса: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32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33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Для открытия необходим стартовый капитал в размере 22000 рублей:</w:t>
        </w:r>
      </w:ins>
    </w:p>
    <w:p w:rsidR="00C16906" w:rsidRPr="00C16906" w:rsidRDefault="00C16906" w:rsidP="00C16906">
      <w:pPr>
        <w:numPr>
          <w:ilvl w:val="0"/>
          <w:numId w:val="2"/>
        </w:numPr>
        <w:spacing w:before="100" w:beforeAutospacing="1" w:after="100" w:afterAutospacing="1" w:line="240" w:lineRule="auto"/>
        <w:rPr>
          <w:ins w:id="34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35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-набор инструментов 18000 рублей,</w:t>
        </w:r>
      </w:ins>
    </w:p>
    <w:p w:rsidR="00C16906" w:rsidRPr="00C16906" w:rsidRDefault="00C16906" w:rsidP="00C16906">
      <w:pPr>
        <w:numPr>
          <w:ilvl w:val="0"/>
          <w:numId w:val="2"/>
        </w:numPr>
        <w:spacing w:before="100" w:beforeAutospacing="1" w:after="100" w:afterAutospacing="1" w:line="240" w:lineRule="auto"/>
        <w:rPr>
          <w:ins w:id="36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37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регистрация ИП 2000 рублей,</w:t>
        </w:r>
      </w:ins>
    </w:p>
    <w:p w:rsidR="00C16906" w:rsidRPr="00C16906" w:rsidRDefault="00C16906" w:rsidP="00C16906">
      <w:pPr>
        <w:numPr>
          <w:ilvl w:val="0"/>
          <w:numId w:val="2"/>
        </w:numPr>
        <w:spacing w:before="100" w:beforeAutospacing="1" w:after="100" w:afterAutospacing="1" w:line="240" w:lineRule="auto"/>
        <w:rPr>
          <w:ins w:id="38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39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lastRenderedPageBreak/>
          <w:t>рекламные издержки – 2000 рублей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40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41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Расходы в месяц 20000 рублей:</w:t>
        </w:r>
      </w:ins>
    </w:p>
    <w:p w:rsidR="00C16906" w:rsidRPr="00C16906" w:rsidRDefault="00C16906" w:rsidP="00C16906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42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43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налоги 3000 рублей</w:t>
        </w:r>
      </w:ins>
    </w:p>
    <w:p w:rsidR="00C16906" w:rsidRPr="00C16906" w:rsidRDefault="00C16906" w:rsidP="00C16906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44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ins w:id="45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расходные материалы (гвозди, шурупы, монтажная пена, монтажный клей, и т.д.) 10000 рублей</w:t>
        </w:r>
        <w:proofErr w:type="gramEnd"/>
      </w:ins>
    </w:p>
    <w:p w:rsidR="00C16906" w:rsidRPr="00C16906" w:rsidRDefault="00C16906" w:rsidP="00C16906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46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47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ГСМ - 5000 рублей</w:t>
        </w:r>
      </w:ins>
    </w:p>
    <w:p w:rsidR="00C16906" w:rsidRPr="00C16906" w:rsidRDefault="00C16906" w:rsidP="00C16906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48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49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связь - 1000 рублей</w:t>
        </w:r>
      </w:ins>
    </w:p>
    <w:p w:rsidR="00C16906" w:rsidRPr="00C16906" w:rsidRDefault="00C16906" w:rsidP="00C16906">
      <w:pPr>
        <w:numPr>
          <w:ilvl w:val="0"/>
          <w:numId w:val="3"/>
        </w:numPr>
        <w:spacing w:before="100" w:beforeAutospacing="1" w:after="100" w:afterAutospacing="1" w:line="240" w:lineRule="auto"/>
        <w:rPr>
          <w:ins w:id="50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51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визитки, рекламные листовки – 1000 рублей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52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53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Всего расходов за год 240000 рублей.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54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55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Выручка: один заказ в среднем стоит 1500 рублей. В день можно выполнять от 3 до 5 заказов, за месяц - 100 заказов, месячная выручка составит 150000 рублей, за год – 1500000 рублей.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56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57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Годовая прибыль составит 1260000 рублей, за минусом вложенных в начало бизнеса 22 тысяч, чистая прибыль - 1238000 рублей или в месяц вы будете иметь дохода около 100 тысяч.</w:t>
        </w:r>
      </w:ins>
    </w:p>
    <w:p w:rsidR="00C16906" w:rsidRPr="00C16906" w:rsidRDefault="00C16906" w:rsidP="00C16906">
      <w:pPr>
        <w:spacing w:before="100" w:beforeAutospacing="1" w:after="100" w:afterAutospacing="1" w:line="240" w:lineRule="auto"/>
        <w:rPr>
          <w:ins w:id="58" w:author="Unknown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ins w:id="59" w:author="Unknown">
        <w:r w:rsidRPr="00C1690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Данный «бизнес план муж на час», показывает, насколько экономически выгоден данный бизнес. А если вы будете выполнять заявки быстро, качественно и недорого, то и на рекламу тратиться не надо будет, «сарафанное радио» будет передавать вас «из рук в руки».</w:t>
        </w:r>
      </w:ins>
    </w:p>
    <w:p w:rsidR="004E59A7" w:rsidRPr="00C16906" w:rsidRDefault="00EC7192">
      <w:pPr>
        <w:rPr>
          <w:color w:val="000000" w:themeColor="text1"/>
        </w:rPr>
      </w:pPr>
    </w:p>
    <w:p w:rsidR="00C16906" w:rsidRDefault="00C16906">
      <w:pPr>
        <w:rPr>
          <w:color w:val="000000" w:themeColor="text1"/>
        </w:rPr>
      </w:pPr>
    </w:p>
    <w:p w:rsidR="00EC7192" w:rsidRPr="00EC7192" w:rsidRDefault="00EC7192">
      <w:pPr>
        <w:rPr>
          <w:b/>
          <w:color w:val="000000" w:themeColor="text1"/>
        </w:rPr>
      </w:pPr>
    </w:p>
    <w:p w:rsidR="00EC7192" w:rsidRPr="00EC7192" w:rsidRDefault="00EC7192" w:rsidP="00EC7192">
      <w:pPr>
        <w:jc w:val="right"/>
        <w:rPr>
          <w:b/>
          <w:color w:val="000000" w:themeColor="text1"/>
        </w:rPr>
      </w:pPr>
      <w:r w:rsidRPr="00EC7192">
        <w:rPr>
          <w:b/>
          <w:color w:val="000000" w:themeColor="text1"/>
        </w:rPr>
        <w:t>Скачано с http://biznes-prost.ru/biznes-plan-firmy-muzh-na-chas.html</w:t>
      </w:r>
    </w:p>
    <w:sectPr w:rsidR="00EC7192" w:rsidRPr="00EC7192" w:rsidSect="00B76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627D4"/>
    <w:multiLevelType w:val="multilevel"/>
    <w:tmpl w:val="4E743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5352AA"/>
    <w:multiLevelType w:val="multilevel"/>
    <w:tmpl w:val="2AA2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0C5D20"/>
    <w:multiLevelType w:val="multilevel"/>
    <w:tmpl w:val="99863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6906"/>
    <w:rsid w:val="0042406F"/>
    <w:rsid w:val="00513A79"/>
    <w:rsid w:val="00926480"/>
    <w:rsid w:val="00B76018"/>
    <w:rsid w:val="00C16906"/>
    <w:rsid w:val="00EC7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018"/>
  </w:style>
  <w:style w:type="paragraph" w:styleId="1">
    <w:name w:val="heading 1"/>
    <w:basedOn w:val="a"/>
    <w:link w:val="10"/>
    <w:uiPriority w:val="9"/>
    <w:qFormat/>
    <w:rsid w:val="00C169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69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69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69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f">
    <w:name w:val="paragraf"/>
    <w:basedOn w:val="a"/>
    <w:rsid w:val="00C16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9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2376</Characters>
  <Application>Microsoft Office Word</Application>
  <DocSecurity>0</DocSecurity>
  <Lines>50</Lines>
  <Paragraphs>28</Paragraphs>
  <ScaleCrop>false</ScaleCrop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2014-05-12T17:36:00Z</dcterms:created>
  <dcterms:modified xsi:type="dcterms:W3CDTF">2014-05-18T14:13:00Z</dcterms:modified>
</cp:coreProperties>
</file>